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4C3CC4EB"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0C5BE2">
        <w:rPr>
          <w:b/>
          <w:i/>
          <w:noProof/>
          <w:sz w:val="28"/>
        </w:rPr>
        <w:t>S2-</w:t>
      </w:r>
      <w:r w:rsidR="00CB2C47" w:rsidRPr="00CB2C47">
        <w:rPr>
          <w:b/>
          <w:i/>
          <w:noProof/>
          <w:sz w:val="28"/>
        </w:rPr>
        <w:t>200</w:t>
      </w:r>
      <w:r w:rsidR="000A580B">
        <w:rPr>
          <w:b/>
          <w:i/>
          <w:noProof/>
          <w:sz w:val="28"/>
        </w:rPr>
        <w:t>1219</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16764A85" w:rsidR="001E41F3" w:rsidRPr="003A37F4" w:rsidRDefault="00A03A7B"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069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13529098" w:rsidR="001E41F3" w:rsidRPr="00410371" w:rsidRDefault="000A580B" w:rsidP="00E13F3D">
            <w:pPr>
              <w:pStyle w:val="CRCoverPage"/>
              <w:spacing w:after="0"/>
              <w:jc w:val="center"/>
              <w:rPr>
                <w:b/>
                <w:noProof/>
                <w:lang w:eastAsia="zh-CN"/>
              </w:rPr>
            </w:pPr>
            <w:r>
              <w:rPr>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8DD2E7A"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r w:rsidR="00C12BF3">
              <w:rPr>
                <w:noProof/>
                <w:lang w:eastAsia="zh-CN"/>
              </w:rPr>
              <w:t xml:space="preserve"> </w:t>
            </w:r>
            <w:r w:rsidR="00F40151">
              <w:rPr>
                <w:noProof/>
                <w:lang w:eastAsia="zh-CN"/>
              </w:rPr>
              <w:t xml:space="preserve">with </w:t>
            </w:r>
            <w:r w:rsidR="00F40151" w:rsidRPr="00F40151">
              <w:rPr>
                <w:noProof/>
                <w:lang w:eastAsia="zh-CN"/>
              </w:rPr>
              <w:t>Routing Binding Indication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14CFC4A0" w:rsidR="001E41F3" w:rsidRDefault="00926227">
            <w:pPr>
              <w:pStyle w:val="CRCoverPage"/>
              <w:spacing w:after="0"/>
              <w:ind w:left="100"/>
              <w:rPr>
                <w:noProof/>
                <w:lang w:eastAsia="zh-CN"/>
              </w:rPr>
            </w:pPr>
            <w:r>
              <w:rPr>
                <w:rFonts w:hint="eastAsia"/>
                <w:noProof/>
                <w:lang w:eastAsia="zh-CN"/>
              </w:rPr>
              <w:t>T</w:t>
            </w:r>
            <w:r>
              <w:rPr>
                <w:noProof/>
                <w:lang w:eastAsia="zh-CN"/>
              </w:rPr>
              <w:t>encent</w:t>
            </w:r>
            <w:ins w:id="1" w:author="Tencent user 1" w:date="2020-01-15T19:04:00Z">
              <w:r w:rsidR="00F74710">
                <w:rPr>
                  <w:noProof/>
                  <w:lang w:eastAsia="zh-CN"/>
                </w:rPr>
                <w:t>, CAICT</w:t>
              </w:r>
            </w:ins>
            <w:bookmarkStart w:id="2" w:name="_GoBack"/>
            <w:bookmarkEnd w:id="2"/>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C4C9172"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sidR="005704FF">
              <w:rPr>
                <w:noProof/>
              </w:rPr>
              <w:t>1</w:t>
            </w:r>
            <w:r>
              <w:rPr>
                <w:noProof/>
              </w:rPr>
              <w:fldChar w:fldCharType="end"/>
            </w:r>
            <w:r w:rsidR="00C52AC8">
              <w:rPr>
                <w:noProof/>
              </w:rPr>
              <w:t>-</w:t>
            </w:r>
            <w:r w:rsidR="00983CFF">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030C" w14:textId="77777777" w:rsidR="003A7616" w:rsidRDefault="007D2C8A" w:rsidP="003A7616">
            <w:pPr>
              <w:pStyle w:val="CRCoverPage"/>
              <w:numPr>
                <w:ilvl w:val="0"/>
                <w:numId w:val="11"/>
              </w:numPr>
              <w:spacing w:after="0"/>
              <w:rPr>
                <w:noProof/>
                <w:lang w:eastAsia="zh-CN"/>
              </w:rPr>
            </w:pPr>
            <w:r>
              <w:rPr>
                <w:noProof/>
                <w:lang w:eastAsia="zh-CN"/>
              </w:rPr>
              <w:t xml:space="preserve">The procedure of </w:t>
            </w:r>
            <w:r w:rsidRPr="00140E21">
              <w:t>Indirect Communication without delegated discovery Procedure</w:t>
            </w:r>
            <w:r>
              <w:t xml:space="preserve"> is </w:t>
            </w:r>
            <w:r w:rsidR="00B26328">
              <w:t xml:space="preserve">not aligned with </w:t>
            </w:r>
            <w:r w:rsidR="00B26328" w:rsidRPr="00B26328">
              <w:t>Routing Binding Indication</w:t>
            </w:r>
            <w:r w:rsidR="00B26328">
              <w:t>.</w:t>
            </w:r>
          </w:p>
          <w:p w14:paraId="6E40D69A" w14:textId="4230B504" w:rsidR="009F5CFC" w:rsidRDefault="009F5CFC" w:rsidP="003A7616">
            <w:pPr>
              <w:pStyle w:val="CRCoverPage"/>
              <w:numPr>
                <w:ilvl w:val="0"/>
                <w:numId w:val="11"/>
              </w:numPr>
              <w:spacing w:after="0"/>
              <w:rPr>
                <w:noProof/>
                <w:lang w:eastAsia="zh-CN"/>
              </w:rPr>
            </w:pPr>
            <w:r>
              <w:rPr>
                <w:lang w:eastAsia="zh-CN"/>
              </w:rPr>
              <w:t xml:space="preserve">In step 3 of clause 4.17.12.2, the </w:t>
            </w:r>
            <w:r w:rsidRPr="009F5CFC">
              <w:rPr>
                <w:lang w:eastAsia="zh-CN"/>
              </w:rPr>
              <w:t>Routing Binding Indication</w:t>
            </w:r>
            <w:r>
              <w:rPr>
                <w:lang w:eastAsia="zh-CN"/>
              </w:rPr>
              <w:t xml:space="preserve"> is not only applied to the de</w:t>
            </w:r>
            <w:r w:rsidR="00EC72C9">
              <w:rPr>
                <w:lang w:eastAsia="zh-CN"/>
              </w:rPr>
              <w:t>legated</w:t>
            </w:r>
            <w:r>
              <w:rPr>
                <w:lang w:eastAsia="zh-CN"/>
              </w:rPr>
              <w:t xml:space="preserve"> discovery, but also to the indirect communication.</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090E8" w14:textId="77777777" w:rsidR="00AA36DE" w:rsidRDefault="00E42757" w:rsidP="003A7616">
            <w:pPr>
              <w:pStyle w:val="CRCoverPage"/>
              <w:numPr>
                <w:ilvl w:val="0"/>
                <w:numId w:val="10"/>
              </w:numPr>
              <w:spacing w:after="0"/>
              <w:rPr>
                <w:noProof/>
                <w:lang w:eastAsia="zh-CN"/>
              </w:rPr>
            </w:pPr>
            <w:r>
              <w:rPr>
                <w:noProof/>
                <w:lang w:eastAsia="zh-CN"/>
              </w:rPr>
              <w:t xml:space="preserve">Update the </w:t>
            </w:r>
            <w:r w:rsidR="0060293A">
              <w:rPr>
                <w:noProof/>
                <w:lang w:eastAsia="zh-CN"/>
              </w:rPr>
              <w:t>clause 4.17.11</w:t>
            </w:r>
            <w:r w:rsidR="007262C4">
              <w:rPr>
                <w:noProof/>
                <w:lang w:eastAsia="zh-CN"/>
              </w:rPr>
              <w:t xml:space="preserve"> with the Routing Binding Indication.</w:t>
            </w:r>
          </w:p>
          <w:p w14:paraId="183E4F7A" w14:textId="77777777" w:rsidR="00A61F14" w:rsidRDefault="00A61F14" w:rsidP="003A7616">
            <w:pPr>
              <w:pStyle w:val="CRCoverPage"/>
              <w:numPr>
                <w:ilvl w:val="0"/>
                <w:numId w:val="10"/>
              </w:numPr>
              <w:spacing w:after="0"/>
              <w:rPr>
                <w:noProof/>
                <w:lang w:eastAsia="zh-CN"/>
              </w:rPr>
            </w:pPr>
            <w:r>
              <w:rPr>
                <w:noProof/>
                <w:lang w:eastAsia="zh-CN"/>
              </w:rPr>
              <w:t xml:space="preserve">In step 3 of </w:t>
            </w:r>
            <w:r w:rsidR="00392B9E">
              <w:rPr>
                <w:noProof/>
                <w:lang w:eastAsia="zh-CN"/>
              </w:rPr>
              <w:t>clause 4.17.12.2</w:t>
            </w:r>
            <w:r>
              <w:rPr>
                <w:noProof/>
                <w:lang w:eastAsia="zh-CN"/>
              </w:rPr>
              <w:t>, changing “</w:t>
            </w:r>
            <w:r>
              <w:rPr>
                <w:lang w:eastAsia="zh-CN"/>
              </w:rPr>
              <w:t xml:space="preserve">delegated discovery” to “indirect communication”. </w:t>
            </w:r>
          </w:p>
          <w:p w14:paraId="39E1C4CF" w14:textId="2E413FEE" w:rsidR="007262C4" w:rsidRDefault="00A61F14" w:rsidP="003A7616">
            <w:pPr>
              <w:pStyle w:val="CRCoverPage"/>
              <w:numPr>
                <w:ilvl w:val="0"/>
                <w:numId w:val="10"/>
              </w:numPr>
              <w:spacing w:after="0"/>
              <w:rPr>
                <w:noProof/>
                <w:lang w:eastAsia="zh-CN"/>
              </w:rPr>
            </w:pPr>
            <w:r>
              <w:rPr>
                <w:lang w:eastAsia="zh-CN"/>
              </w:rPr>
              <w:t>Other editorial changes in step 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CF6D6" w14:textId="77777777" w:rsidR="00DE6553" w:rsidRDefault="00612A48" w:rsidP="00612A48">
            <w:pPr>
              <w:pStyle w:val="CRCoverPage"/>
              <w:numPr>
                <w:ilvl w:val="0"/>
                <w:numId w:val="13"/>
              </w:numPr>
              <w:spacing w:after="0"/>
              <w:rPr>
                <w:noProof/>
                <w:lang w:eastAsia="zh-CN"/>
              </w:rPr>
            </w:pPr>
            <w:r>
              <w:rPr>
                <w:noProof/>
                <w:lang w:eastAsia="zh-CN"/>
              </w:rPr>
              <w:t xml:space="preserve">The procedure of </w:t>
            </w:r>
            <w:r w:rsidRPr="00140E21">
              <w:t>Indirect Communication without delegated discovery Procedure</w:t>
            </w:r>
            <w:r>
              <w:t xml:space="preserve"> is not aligned with </w:t>
            </w:r>
            <w:r w:rsidRPr="00B26328">
              <w:t>Routing Binding Indication</w:t>
            </w:r>
            <w:r>
              <w:t>.</w:t>
            </w:r>
          </w:p>
          <w:p w14:paraId="07DAD8DD" w14:textId="2976A2BE" w:rsidR="00612A48" w:rsidRDefault="00791B46" w:rsidP="00612A48">
            <w:pPr>
              <w:pStyle w:val="CRCoverPage"/>
              <w:numPr>
                <w:ilvl w:val="0"/>
                <w:numId w:val="13"/>
              </w:numPr>
              <w:spacing w:after="0"/>
              <w:rPr>
                <w:noProof/>
                <w:lang w:eastAsia="zh-CN"/>
              </w:rPr>
            </w:pPr>
            <w:r>
              <w:rPr>
                <w:lang w:eastAsia="zh-CN"/>
              </w:rPr>
              <w:t>In clause 4.17.12.2, indirect communication is not included.</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270424D" w:rsidR="001E41F3" w:rsidRDefault="004B41D5" w:rsidP="00926227">
            <w:pPr>
              <w:pStyle w:val="CRCoverPage"/>
              <w:spacing w:after="0"/>
              <w:rPr>
                <w:noProof/>
                <w:lang w:eastAsia="zh-CN"/>
              </w:rPr>
            </w:pPr>
            <w:r>
              <w:rPr>
                <w:rFonts w:hint="eastAsia"/>
                <w:noProof/>
                <w:lang w:eastAsia="zh-CN"/>
              </w:rPr>
              <w:t>4</w:t>
            </w:r>
            <w:r>
              <w:rPr>
                <w:noProof/>
                <w:lang w:eastAsia="zh-CN"/>
              </w:rPr>
              <w:t>.17.</w:t>
            </w:r>
            <w:r w:rsidR="00EA2FA7">
              <w:rPr>
                <w:noProof/>
                <w:lang w:eastAsia="zh-CN"/>
              </w:rPr>
              <w:t>11, 4.17.</w:t>
            </w:r>
            <w:r>
              <w:rPr>
                <w:noProof/>
                <w:lang w:eastAsia="zh-CN"/>
              </w:rPr>
              <w:t>12.2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4" w:name="_Hlk2325366"/>
            <w:r>
              <w:rPr>
                <w:noProof/>
              </w:rPr>
              <w:t xml:space="preserve">TS/TR ... CR ... </w:t>
            </w:r>
            <w:bookmarkEnd w:id="4"/>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9A60A2A" w14:textId="77777777" w:rsidR="00D33966" w:rsidRPr="00140E21" w:rsidRDefault="00D33966" w:rsidP="00D33966">
      <w:pPr>
        <w:pStyle w:val="3"/>
      </w:pPr>
      <w:bookmarkStart w:id="5" w:name="_Toc20204276"/>
      <w:bookmarkStart w:id="6" w:name="_Toc27894968"/>
      <w:bookmarkStart w:id="7" w:name="_Toc20204279"/>
      <w:bookmarkStart w:id="8" w:name="_Toc27894971"/>
      <w:r w:rsidRPr="00140E21">
        <w:t>4.17.11</w:t>
      </w:r>
      <w:r w:rsidRPr="00140E21">
        <w:tab/>
        <w:t>Indirect Communication without delegated discovery Procedure</w:t>
      </w:r>
      <w:bookmarkEnd w:id="5"/>
      <w:bookmarkEnd w:id="6"/>
    </w:p>
    <w:p w14:paraId="41E0B065" w14:textId="77777777" w:rsidR="00D33966" w:rsidRPr="00140E21" w:rsidRDefault="00D33966" w:rsidP="00D33966">
      <w:r w:rsidRPr="00140E21">
        <w:t>This clause provides the call flow for indirect communication model without delegated discovery.</w:t>
      </w:r>
    </w:p>
    <w:p w14:paraId="63DBE2F0" w14:textId="77777777" w:rsidR="00D33966" w:rsidRPr="00140E21" w:rsidRDefault="00D33966" w:rsidP="00D33966">
      <w:pPr>
        <w:pStyle w:val="TH"/>
      </w:pPr>
      <w:r w:rsidRPr="00140E21">
        <w:object w:dxaOrig="6797" w:dyaOrig="2073" w14:anchorId="537D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94.45pt" o:ole="">
            <v:imagedata r:id="rId13" o:title=""/>
          </v:shape>
          <o:OLEObject Type="Embed" ProgID="Visio.Drawing.15" ShapeID="_x0000_i1025" DrawAspect="Content" ObjectID="_1640620331" r:id="rId14"/>
        </w:object>
      </w:r>
    </w:p>
    <w:p w14:paraId="059DFFA3" w14:textId="77777777" w:rsidR="00D33966" w:rsidRPr="00140E21" w:rsidRDefault="00D33966" w:rsidP="00D33966">
      <w:pPr>
        <w:pStyle w:val="TF"/>
      </w:pPr>
      <w:r w:rsidRPr="00140E21">
        <w:t>Figure 4.17.11-1: Procedure for Indirect Communication without delegated discovery</w:t>
      </w:r>
    </w:p>
    <w:p w14:paraId="1964B9A7" w14:textId="77777777" w:rsidR="00D33966" w:rsidRPr="00140E21" w:rsidRDefault="00D33966" w:rsidP="00D33966">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4833004D" w14:textId="37EE232E" w:rsidR="00D33966" w:rsidRPr="00140E21" w:rsidRDefault="00D33966" w:rsidP="00D33966">
      <w:pPr>
        <w:pStyle w:val="B1"/>
      </w:pPr>
      <w:r w:rsidRPr="00140E21">
        <w:t>1.</w:t>
      </w:r>
      <w:r w:rsidRPr="00140E21">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w:t>
      </w:r>
      <w:del w:id="9" w:author="Tencent user 1" w:date="2020-01-02T12:16:00Z">
        <w:r w:rsidRPr="00140E21" w:rsidDel="00D33966">
          <w:delText xml:space="preserve"> binding indication</w:delText>
        </w:r>
      </w:del>
      <w:ins w:id="10" w:author="Tencent user 1" w:date="2020-01-02T12:16:00Z">
        <w:r w:rsidRPr="00D33966">
          <w:t xml:space="preserve"> </w:t>
        </w:r>
        <w:r>
          <w:t>Routing Binding Indication with the same contents as the</w:t>
        </w:r>
        <w:r w:rsidRPr="004E3535">
          <w:t xml:space="preserve"> </w:t>
        </w:r>
      </w:ins>
      <w:ins w:id="11" w:author="Tencent user 1" w:date="2020-01-15T16:06:00Z">
        <w:r w:rsidR="004E3535" w:rsidRPr="004E3535">
          <w:rPr>
            <w:color w:val="FF0000"/>
            <w:highlight w:val="yellow"/>
          </w:rPr>
          <w:t>previously</w:t>
        </w:r>
        <w:r w:rsidR="004E3535">
          <w:t xml:space="preserve"> </w:t>
        </w:r>
      </w:ins>
      <w:ins w:id="12" w:author="Tencent user 1" w:date="2020-01-02T12:16:00Z">
        <w:r>
          <w:t>received Binding Indication</w:t>
        </w:r>
      </w:ins>
      <w:r w:rsidRPr="00140E21">
        <w:t>.</w:t>
      </w:r>
    </w:p>
    <w:p w14:paraId="679F727F" w14:textId="7C2FB922" w:rsidR="00D33966" w:rsidRPr="00140E21" w:rsidRDefault="00D33966" w:rsidP="00D33966">
      <w:pPr>
        <w:pStyle w:val="B1"/>
      </w:pPr>
      <w:r w:rsidRPr="00140E21">
        <w:t>2.</w:t>
      </w:r>
      <w:r w:rsidRPr="00140E21">
        <w:tab/>
        <w:t xml:space="preserve">If the </w:t>
      </w:r>
      <w:ins w:id="13" w:author="Tencent user 1" w:date="2020-01-02T12:16:00Z">
        <w:r w:rsidR="008A197F">
          <w:t>Routing Binding Indication</w:t>
        </w:r>
      </w:ins>
      <w:del w:id="14" w:author="Tencent user 1" w:date="2020-01-02T12:16:00Z">
        <w:r w:rsidRPr="00140E21" w:rsidDel="008A197F">
          <w:delText>binding indication</w:delText>
        </w:r>
      </w:del>
      <w:r w:rsidRPr="00140E21">
        <w:t xml:space="preserve"> is provided by the NF Service Consumer, SCP (re-)selects as specified in Table 6.3.1.0</w:t>
      </w:r>
      <w:r w:rsidRPr="00140E21">
        <w:noBreakHyphen/>
        <w:t>1 of TS</w:t>
      </w:r>
      <w:r>
        <w:t> </w:t>
      </w:r>
      <w:r w:rsidRPr="00140E21">
        <w:t>23.501</w:t>
      </w:r>
      <w:r>
        <w:t> </w:t>
      </w:r>
      <w:r w:rsidRPr="00140E21">
        <w:t xml:space="preserve">[2] and routes the service </w:t>
      </w:r>
      <w:proofErr w:type="spellStart"/>
      <w:r w:rsidRPr="00140E21">
        <w:t>requet</w:t>
      </w:r>
      <w:proofErr w:type="spellEnd"/>
      <w:r w:rsidRPr="00140E21">
        <w:t xml:space="preserve"> to target accordingly. If the </w:t>
      </w:r>
      <w:ins w:id="15" w:author="Tencent user 1" w:date="2020-01-02T12:17:00Z">
        <w:r w:rsidR="008A197F">
          <w:t>Routing Binding Indication</w:t>
        </w:r>
      </w:ins>
      <w:del w:id="16" w:author="Tencent user 1" w:date="2020-01-02T12:17:00Z">
        <w:r w:rsidRPr="00140E21" w:rsidDel="008A197F">
          <w:delText>binding indication</w:delText>
        </w:r>
      </w:del>
      <w:r w:rsidRPr="00140E21">
        <w:t xml:space="preserve"> is not provided by the NF Service Consumer, then the SCP routes the service request based on routing information available.</w:t>
      </w:r>
    </w:p>
    <w:p w14:paraId="6AF85AE2" w14:textId="77777777" w:rsidR="00D33966" w:rsidRPr="00140E21" w:rsidRDefault="00D33966" w:rsidP="00D33966">
      <w:pPr>
        <w:pStyle w:val="B1"/>
      </w:pPr>
      <w:r w:rsidRPr="00140E21">
        <w:t>3.</w:t>
      </w:r>
      <w:r w:rsidRPr="00140E21">
        <w:tab/>
        <w:t>The NF Service Producer responds via SCP.</w:t>
      </w:r>
    </w:p>
    <w:p w14:paraId="54C38DC1" w14:textId="77777777" w:rsidR="00D33966" w:rsidRPr="00140E21" w:rsidRDefault="00D33966" w:rsidP="00D33966">
      <w:pPr>
        <w:pStyle w:val="B1"/>
      </w:pPr>
      <w:r w:rsidRPr="00140E21">
        <w:t>4.</w:t>
      </w:r>
      <w:r w:rsidRPr="00140E21">
        <w:tab/>
        <w:t>SCP forwards the response.</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38A5906B" w14:textId="2AC126BE" w:rsidR="00C06999" w:rsidRPr="00140E21" w:rsidRDefault="00C06999" w:rsidP="00C06999">
      <w:pPr>
        <w:pStyle w:val="4"/>
      </w:pPr>
      <w:r w:rsidRPr="00140E21">
        <w:t>4.17.12.2</w:t>
      </w:r>
      <w:r w:rsidRPr="00140E21">
        <w:tab/>
        <w:t>Binding created as part of service response</w:t>
      </w:r>
      <w:bookmarkEnd w:id="7"/>
      <w:bookmarkEnd w:id="8"/>
    </w:p>
    <w:p w14:paraId="42A21DBB" w14:textId="77777777" w:rsidR="00C06999" w:rsidRPr="00140E21" w:rsidRDefault="00C06999" w:rsidP="00C06999">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605B6600" w14:textId="77777777" w:rsidR="00C06999" w:rsidRDefault="00C06999" w:rsidP="00C06999">
      <w:pPr>
        <w:pStyle w:val="TH"/>
      </w:pPr>
      <w:r w:rsidRPr="00140E21">
        <w:object w:dxaOrig="8160" w:dyaOrig="4020" w14:anchorId="16D0AEA8">
          <v:shape id="_x0000_i1026" type="#_x0000_t75" style="width:408.1pt;height:201.9pt" o:ole="">
            <v:imagedata r:id="rId15" o:title=""/>
          </v:shape>
          <o:OLEObject Type="Embed" ProgID="Visio.Drawing.15" ShapeID="_x0000_i1026" DrawAspect="Content" ObjectID="_1640620332" r:id="rId16"/>
        </w:object>
      </w:r>
    </w:p>
    <w:p w14:paraId="2D64EA63" w14:textId="77777777" w:rsidR="00C06999" w:rsidRPr="00140E21" w:rsidRDefault="00C06999" w:rsidP="00C06999">
      <w:pPr>
        <w:pStyle w:val="TF"/>
      </w:pPr>
      <w:r w:rsidRPr="00140E21">
        <w:t>Figure 4.17.12.2-1: Binding created as part of service response</w:t>
      </w:r>
    </w:p>
    <w:p w14:paraId="1380B062" w14:textId="77777777" w:rsidR="00C06999" w:rsidRPr="00140E21" w:rsidRDefault="00C06999" w:rsidP="00C06999">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4AFB5FF7" w14:textId="77777777" w:rsidR="00C06999" w:rsidRPr="00140E21" w:rsidRDefault="00C06999" w:rsidP="00C06999">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89D61B2" w14:textId="4FE66F8A" w:rsidR="00C06999" w:rsidRPr="00140E21" w:rsidRDefault="00C06999" w:rsidP="00C06999">
      <w:pPr>
        <w:pStyle w:val="B1"/>
      </w:pPr>
      <w:r w:rsidRPr="00140E21">
        <w:t>3.</w:t>
      </w:r>
      <w:r w:rsidRPr="00140E21">
        <w:tab/>
        <w:t>The NF service consumer uses the binding indication and resource information received in the previous step for subsequent requests regarding the concerned resource.</w:t>
      </w:r>
      <w:r>
        <w:t xml:space="preserve"> If </w:t>
      </w:r>
      <w:del w:id="17" w:author="Tencent user 1" w:date="2020-01-02T11:17:00Z">
        <w:r w:rsidDel="00C329BC">
          <w:delText>delegated discovery</w:delText>
        </w:r>
      </w:del>
      <w:ins w:id="18" w:author="Tencent user 1" w:date="2020-01-02T11:17:00Z">
        <w:r w:rsidR="00C329BC">
          <w:t>indirect communication</w:t>
        </w:r>
      </w:ins>
      <w:r>
        <w:t xml:space="preserve"> is used, </w:t>
      </w:r>
      <w:ins w:id="19" w:author="Tencent user 1" w:date="2020-01-02T11:16:00Z">
        <w:r w:rsidR="00C329BC">
          <w:t>the NF service consumer includes a Routing Binding Indication with the same contents as the received Binding Indication and</w:t>
        </w:r>
      </w:ins>
      <w:ins w:id="20" w:author="Tencent user 1" w:date="2020-01-02T11:09:00Z">
        <w:r w:rsidR="004851D6">
          <w:t xml:space="preserve"> </w:t>
        </w:r>
      </w:ins>
      <w:r>
        <w:t>the SCP shall route the service request using the Routing Binding Indication and resource information sent from the NF service consumer.</w:t>
      </w:r>
    </w:p>
    <w:p w14:paraId="38B9B0C6" w14:textId="77777777" w:rsidR="00C06999" w:rsidRPr="00140E21" w:rsidRDefault="00C06999" w:rsidP="00C06999">
      <w:pPr>
        <w:pStyle w:val="B1"/>
      </w:pPr>
      <w:r w:rsidRPr="00140E21">
        <w:t>4.</w:t>
      </w:r>
      <w:r w:rsidRPr="00140E21">
        <w:tab/>
        <w:t>The NF service producer sends a response to the consumer. The NF service producer may respond with an updated resource information and binding indication, or both,</w:t>
      </w:r>
      <w:r>
        <w:t xml:space="preserve"> </w:t>
      </w:r>
      <w:r w:rsidRPr="00140E21">
        <w:t>different to the one received in the previous response.</w:t>
      </w:r>
    </w:p>
    <w:p w14:paraId="1D396E9A" w14:textId="2C15F719" w:rsidR="00C06999" w:rsidRPr="006A338A"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8E275" w14:textId="77777777" w:rsidR="00F77713" w:rsidRDefault="00F77713">
      <w:r>
        <w:separator/>
      </w:r>
    </w:p>
  </w:endnote>
  <w:endnote w:type="continuationSeparator" w:id="0">
    <w:p w14:paraId="3EC6B05B" w14:textId="77777777" w:rsidR="00F77713" w:rsidRDefault="00F7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3876F" w14:textId="77777777" w:rsidR="00F77713" w:rsidRDefault="00F77713">
      <w:r>
        <w:separator/>
      </w:r>
    </w:p>
  </w:footnote>
  <w:footnote w:type="continuationSeparator" w:id="0">
    <w:p w14:paraId="6F0BF972" w14:textId="77777777" w:rsidR="00F77713" w:rsidRDefault="00F7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7"/>
  </w:num>
  <w:num w:numId="5">
    <w:abstractNumId w:val="6"/>
  </w:num>
  <w:num w:numId="6">
    <w:abstractNumId w:val="3"/>
  </w:num>
  <w:num w:numId="7">
    <w:abstractNumId w:val="0"/>
  </w:num>
  <w:num w:numId="8">
    <w:abstractNumId w:val="12"/>
  </w:num>
  <w:num w:numId="9">
    <w:abstractNumId w:val="2"/>
  </w:num>
  <w:num w:numId="10">
    <w:abstractNumId w:val="4"/>
  </w:num>
  <w:num w:numId="11">
    <w:abstractNumId w:val="9"/>
  </w:num>
  <w:num w:numId="12">
    <w:abstractNumId w:val="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80B"/>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3535"/>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2473"/>
    <w:rsid w:val="005851B5"/>
    <w:rsid w:val="00592D74"/>
    <w:rsid w:val="00596A65"/>
    <w:rsid w:val="005A0A0B"/>
    <w:rsid w:val="005B130F"/>
    <w:rsid w:val="005B4E09"/>
    <w:rsid w:val="005C2B9A"/>
    <w:rsid w:val="005D2B72"/>
    <w:rsid w:val="005D310E"/>
    <w:rsid w:val="005D44B4"/>
    <w:rsid w:val="005D6E4C"/>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2C8A"/>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1DE5"/>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44FB"/>
    <w:rsid w:val="00A61F14"/>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2757"/>
    <w:rsid w:val="00E44BBD"/>
    <w:rsid w:val="00E50DF7"/>
    <w:rsid w:val="00E60294"/>
    <w:rsid w:val="00E61416"/>
    <w:rsid w:val="00E8148F"/>
    <w:rsid w:val="00E832B2"/>
    <w:rsid w:val="00E84A2E"/>
    <w:rsid w:val="00E8602F"/>
    <w:rsid w:val="00E90BCB"/>
    <w:rsid w:val="00E97054"/>
    <w:rsid w:val="00EA2FA7"/>
    <w:rsid w:val="00EA464A"/>
    <w:rsid w:val="00EA4784"/>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7099"/>
    <w:rsid w:val="00F71262"/>
    <w:rsid w:val="00F74710"/>
    <w:rsid w:val="00F77713"/>
    <w:rsid w:val="00F84ED7"/>
    <w:rsid w:val="00F869C4"/>
    <w:rsid w:val="00F926D3"/>
    <w:rsid w:val="00F92A97"/>
    <w:rsid w:val="00F933A6"/>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69231-BE05-433A-A8CE-31E5E34B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3</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123</cp:revision>
  <cp:lastPrinted>1900-01-01T00:00:00Z</cp:lastPrinted>
  <dcterms:created xsi:type="dcterms:W3CDTF">2019-04-11T06:48:00Z</dcterms:created>
  <dcterms:modified xsi:type="dcterms:W3CDTF">2020-01-15T10:05:00Z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